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R5-</w:t>
      </w:r>
      <w:r>
        <w:rPr>
          <w:rFonts w:hint="default"/>
          <w:b/>
          <w:sz w:val="24"/>
          <w:lang w:val="en-US"/>
        </w:rPr>
        <w:t>223304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rFonts w:hint="default"/>
          <w:b/>
          <w:sz w:val="24"/>
          <w:highlight w:val="none"/>
          <w:lang w:val="en-US"/>
        </w:rPr>
        <w:t>May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t</w:t>
      </w:r>
      <w:r>
        <w:rPr>
          <w:rFonts w:hint="default"/>
          <w:b/>
          <w:sz w:val="24"/>
          <w:highlight w:val="none"/>
          <w:lang w:val="en-US"/>
        </w:rPr>
        <w:t>h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rFonts w:hint="default"/>
          <w:b/>
          <w:sz w:val="24"/>
          <w:highlight w:val="none"/>
          <w:lang w:val="en-US"/>
        </w:rPr>
        <w:t>20</w:t>
      </w:r>
      <w:r>
        <w:rPr>
          <w:b/>
          <w:sz w:val="24"/>
          <w:highlight w:val="none"/>
        </w:rPr>
        <w:t>th</w:t>
      </w:r>
      <w:r>
        <w:rPr>
          <w:rFonts w:hint="default"/>
          <w:b/>
          <w:sz w:val="24"/>
          <w:highlight w:val="none"/>
          <w:lang w:val="en-US"/>
        </w:rPr>
        <w:t>,</w:t>
      </w:r>
      <w:r>
        <w:rPr>
          <w:b/>
          <w:sz w:val="24"/>
          <w:highlight w:val="none"/>
        </w:rPr>
        <w:t xml:space="preserve">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default"/>
          <w:b/>
          <w:sz w:val="24"/>
          <w:lang w:val="en-US"/>
        </w:rPr>
        <w:t>2</w:t>
      </w:r>
      <w:bookmarkStart w:id="6" w:name="_GoBack"/>
      <w:bookmarkEnd w:id="6"/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RP-211980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on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34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7.</w:t>
      </w:r>
      <w:r>
        <w:rPr>
          <w:rFonts w:ascii="Arial" w:hAnsi="Arial" w:eastAsia="Batang"/>
          <w:b/>
        </w:rPr>
        <w:t>4.</w:t>
      </w:r>
      <w:r>
        <w:rPr>
          <w:rFonts w:hint="default" w:ascii="Arial" w:hAnsi="Arial" w:eastAsia="Batang"/>
          <w:b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34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NR_UE_PC2_n34</w:t>
      </w:r>
      <w:r>
        <w:fldChar w:fldCharType="end"/>
      </w:r>
      <w:r>
        <w:t>_UEConTest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ins w:id="0" w:author="Danni SONG(CMCC)" w:date="2022-04-29T22:21:03Z">
        <w:r>
          <w:rPr>
            <w:color w:val="0000FF"/>
          </w:rPr>
          <w:t>930053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NR_UE_PC2_n34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NR_UE_PC2_n34-Core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NR_UE_PC2_n34-Perf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NR_UE_PC2_n34</w:t>
            </w:r>
            <w: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2010</w:t>
      </w:r>
      <w:r>
        <w:rPr>
          <w:rFonts w:eastAsia="宋体"/>
        </w:rPr>
        <w:t>-</w:t>
      </w:r>
      <w:r>
        <w:rPr>
          <w:rFonts w:hint="eastAsia" w:eastAsia="宋体"/>
        </w:rPr>
        <w:t>2025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2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n34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n34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n34.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n34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100%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n34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n34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Danni SONG(CMCC)" w:date="2022-04-29T22:21:31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" w:author="Danni SONG(CMCC)" w:date="2022-04-29T22:21:31Z"/>
                <w:rFonts w:cs="Arial"/>
                <w:sz w:val="16"/>
                <w:szCs w:val="16"/>
              </w:rPr>
            </w:pPr>
            <w:del w:id="3" w:author="Danni SONG(CMCC)" w:date="2022-04-29T22:21:31Z">
              <w:r>
                <w:rPr>
                  <w:rFonts w:cs="Aria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4" w:author="Danni SONG(CMCC)" w:date="2022-04-29T22:21:31Z"/>
                <w:rFonts w:cs="Arial"/>
                <w:sz w:val="16"/>
                <w:szCs w:val="16"/>
              </w:rPr>
            </w:pPr>
            <w:del w:id="5" w:author="Danni SONG(CMCC)" w:date="2022-04-29T22:21:31Z">
              <w:r>
                <w:rPr>
                  <w:rFonts w:cs="Arial"/>
                  <w:sz w:val="16"/>
                  <w:szCs w:val="16"/>
                </w:rPr>
                <w:delText xml:space="preserve">Updated applicability for PC </w:delText>
              </w:r>
            </w:del>
            <w:del w:id="6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2 n34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7" w:author="Danni SONG(CMCC)" w:date="2022-04-29T22:21:31Z"/>
                <w:rFonts w:cs="Arial"/>
                <w:sz w:val="16"/>
                <w:szCs w:val="16"/>
              </w:rPr>
            </w:pPr>
            <w:del w:id="8" w:author="Danni SONG(CMCC)" w:date="2022-04-29T22:21:31Z">
              <w:r>
                <w:rPr>
                  <w:rFonts w:cs="Arial"/>
                  <w:sz w:val="16"/>
                  <w:szCs w:val="16"/>
                </w:rPr>
                <w:delText>TSG RAN#9</w:delText>
              </w:r>
            </w:del>
            <w:del w:id="9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7</w:delText>
              </w:r>
            </w:del>
            <w:del w:id="10" w:author="Danni SONG(CMCC)" w:date="2022-04-29T22:21:31Z">
              <w:r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>
            <w:pPr>
              <w:pStyle w:val="54"/>
              <w:rPr>
                <w:del w:id="11" w:author="Danni SONG(CMCC)" w:date="2022-04-29T22:21:31Z"/>
                <w:rFonts w:cs="Arial"/>
                <w:sz w:val="16"/>
                <w:szCs w:val="16"/>
              </w:rPr>
            </w:pPr>
            <w:del w:id="12" w:author="Danni SONG(CMCC)" w:date="2022-04-29T22:21:31Z">
              <w:r>
                <w:rPr>
                  <w:rFonts w:cs="Arial"/>
                  <w:sz w:val="16"/>
                  <w:szCs w:val="16"/>
                </w:rPr>
                <w:delText>(</w:delText>
              </w:r>
            </w:del>
            <w:del w:id="13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Sep</w:delText>
              </w:r>
            </w:del>
            <w:del w:id="14" w:author="Danni SONG(CMCC)" w:date="2022-04-29T22:21:31Z">
              <w:r>
                <w:rPr>
                  <w:rFonts w:cs="Arial"/>
                  <w:sz w:val="16"/>
                  <w:szCs w:val="16"/>
                </w:rPr>
                <w:delText>-2</w:delText>
              </w:r>
            </w:del>
            <w:del w:id="15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del w:id="16" w:author="Danni SONG(CMCC)" w:date="2022-04-29T22:21:31Z">
              <w:r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7" w:author="Danni SONG(CMCC)" w:date="2022-04-29T22:21:31Z"/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="宋体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  <w:r>
              <w:rPr>
                <w:rFonts w:hint="eastAsia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 w:eastAsia="宋体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034A60DE"/>
    <w:rsid w:val="322A003E"/>
    <w:rsid w:val="382B4B07"/>
    <w:rsid w:val="40951C0E"/>
    <w:rsid w:val="62CC1802"/>
    <w:rsid w:val="6EDF2A37"/>
    <w:rsid w:val="777D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46E4-CDA0-47BD-872C-F459561E6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777</Words>
  <Characters>4434</Characters>
  <Lines>36</Lines>
  <Paragraphs>10</Paragraphs>
  <TotalTime>0</TotalTime>
  <ScaleCrop>false</ScaleCrop>
  <LinksUpToDate>false</LinksUpToDate>
  <CharactersWithSpaces>5201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Danni SONG(CMCC)</cp:lastModifiedBy>
  <cp:lastPrinted>2000-02-29T06:01:00Z</cp:lastPrinted>
  <dcterms:modified xsi:type="dcterms:W3CDTF">2022-04-30T07:37:41Z</dcterms:modified>
  <dc:title>WID Template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3A4C89FC805C43E6A1ABFE1F2D69A3AC</vt:lpwstr>
  </property>
</Properties>
</file>